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90</w:t>
      </w:r>
      <w:r w:rsidR="007B2FE0" w:rsidRPr="00744F8D">
        <w:rPr>
          <w:b/>
          <w:noProof/>
          <w:sz w:val="24"/>
        </w:rPr>
        <w:t>bis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R4-190</w:t>
      </w:r>
      <w:r w:rsidR="00D323A9" w:rsidRPr="00744F8D">
        <w:rPr>
          <w:b/>
          <w:noProof/>
          <w:sz w:val="24"/>
        </w:rPr>
        <w:t>4</w:t>
      </w:r>
      <w:r w:rsidR="00994586">
        <w:rPr>
          <w:b/>
          <w:noProof/>
          <w:sz w:val="24"/>
        </w:rPr>
        <w:t>978</w:t>
      </w:r>
    </w:p>
    <w:p w:rsidR="001D050B" w:rsidRPr="001D050B" w:rsidRDefault="007B2FE0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5719C3" w:rsidP="00F636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44F8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44F8D">
              <w:rPr>
                <w:b/>
                <w:noProof/>
                <w:sz w:val="28"/>
                <w:lang w:eastAsia="zh-CN"/>
              </w:rPr>
              <w:t>8.101-</w:t>
            </w:r>
            <w:r w:rsidR="00F63671" w:rsidRPr="00744F8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BE30C1" w:rsidRPr="00744F8D">
              <w:rPr>
                <w:b/>
                <w:noProof/>
                <w:sz w:val="32"/>
              </w:rPr>
              <w:t>5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39418E" w:rsidP="00A13C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F63671" w:rsidRPr="00F63671">
              <w:rPr>
                <w:noProof/>
                <w:lang w:eastAsia="zh-CN"/>
              </w:rPr>
              <w:t xml:space="preserve"> of </w:t>
            </w:r>
            <w:proofErr w:type="spellStart"/>
            <w:r>
              <w:t>RefSens</w:t>
            </w:r>
            <w:proofErr w:type="spellEnd"/>
            <w:r w:rsidRPr="00764BD2">
              <w:t xml:space="preserve"> exceptions due to UL harmonic interference </w:t>
            </w:r>
            <w:r w:rsidR="005F549B">
              <w:rPr>
                <w:noProof/>
                <w:lang w:eastAsia="zh-CN"/>
              </w:rPr>
              <w:t>for</w:t>
            </w:r>
            <w:r w:rsidR="005F549B" w:rsidRPr="00764BD2">
              <w:t xml:space="preserve"> </w:t>
            </w:r>
            <w:r w:rsidR="005F549B">
              <w:t xml:space="preserve">NR CA </w:t>
            </w:r>
            <w:r w:rsidR="00F63671" w:rsidRPr="00F63671">
              <w:rPr>
                <w:noProof/>
                <w:lang w:eastAsia="zh-CN"/>
              </w:rPr>
              <w:t>in 38.101-1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6C740A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6C740A">
              <w:t>1</w:t>
            </w:r>
            <w:r w:rsidR="00E74D5B"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7897" w:rsidRDefault="005B62DA" w:rsidP="006E7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764BD2">
              <w:t>Table 7.3A.</w:t>
            </w:r>
            <w:r w:rsidRPr="00764BD2">
              <w:rPr>
                <w:rFonts w:eastAsia="宋体" w:hint="eastAsia"/>
                <w:lang w:eastAsia="zh-CN"/>
              </w:rPr>
              <w:t>4</w:t>
            </w:r>
            <w:r w:rsidRPr="00764BD2">
              <w:t>-2: Uplink configuration</w:t>
            </w:r>
            <w:r w:rsidRPr="00764BD2">
              <w:rPr>
                <w:rFonts w:hint="eastAsia"/>
              </w:rPr>
              <w:t xml:space="preserve"> </w:t>
            </w:r>
            <w:r w:rsidRPr="00764BD2">
              <w:t>for reference sensitivity exceptions due to UL harmonic interference for NR CA</w:t>
            </w:r>
            <w:r w:rsidRPr="00764BD2">
              <w:rPr>
                <w:rFonts w:eastAsia="宋体" w:hint="eastAsia"/>
                <w:lang w:eastAsia="zh-CN"/>
              </w:rPr>
              <w:t>,</w:t>
            </w:r>
            <w:r w:rsidRPr="00764BD2">
              <w:t xml:space="preserve"> FR1</w:t>
            </w:r>
            <w:r>
              <w:t>, the uplink configuration for CA_n3A-n77A and CA_n3A_n78A</w:t>
            </w:r>
            <w:r>
              <w:rPr>
                <w:rFonts w:hint="eastAsia"/>
                <w:lang w:eastAsia="zh-CN"/>
              </w:rPr>
              <w:t xml:space="preserve"> </w:t>
            </w:r>
            <w:r w:rsidR="009C4475"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inconsistent </w:t>
            </w:r>
            <w:r>
              <w:rPr>
                <w:lang w:eastAsia="zh-CN"/>
              </w:rPr>
              <w:t xml:space="preserve">with </w:t>
            </w:r>
            <w:proofErr w:type="spellStart"/>
            <w:r>
              <w:rPr>
                <w:lang w:eastAsia="zh-CN"/>
              </w:rPr>
              <w:t>simiar</w:t>
            </w:r>
            <w:proofErr w:type="spellEnd"/>
            <w:r>
              <w:rPr>
                <w:lang w:eastAsia="zh-CN"/>
              </w:rPr>
              <w:t xml:space="preserve"> LTE test cases from which the MSD value is </w:t>
            </w:r>
            <w:r w:rsidR="007D402C">
              <w:rPr>
                <w:lang w:eastAsia="zh-CN"/>
              </w:rPr>
              <w:t>derived and similar restriction is needed.</w:t>
            </w:r>
          </w:p>
          <w:p w:rsidR="005B62DA" w:rsidRPr="00EC440B" w:rsidRDefault="005B62DA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Under current configuration</w:t>
            </w:r>
            <w:r w:rsidR="006E7897">
              <w:rPr>
                <w:lang w:eastAsia="zh-CN"/>
              </w:rPr>
              <w:t xml:space="preserve"> there would be conflict problem between different MSD test conditions which is described in </w:t>
            </w:r>
            <w:r w:rsidR="006E7897" w:rsidRPr="006E7897">
              <w:rPr>
                <w:lang w:eastAsia="zh-CN"/>
              </w:rPr>
              <w:t>R4-1904658</w:t>
            </w:r>
            <w:r w:rsidR="006E7897">
              <w:rPr>
                <w:lang w:eastAsia="zh-CN"/>
              </w:rPr>
              <w:t>.</w:t>
            </w:r>
            <w:r w:rsidR="00EC440B">
              <w:rPr>
                <w:rFonts w:hint="eastAsia"/>
                <w:noProof/>
                <w:lang w:eastAsia="zh-CN"/>
              </w:rPr>
              <w:t xml:space="preserve"> In addition, even for n3 single carrier</w:t>
            </w:r>
            <w:r w:rsidR="00EC440B">
              <w:rPr>
                <w:noProof/>
                <w:lang w:eastAsia="zh-CN"/>
              </w:rPr>
              <w:t xml:space="preserve"> refsens</w:t>
            </w:r>
            <w:r w:rsidR="00EC440B">
              <w:rPr>
                <w:rFonts w:hint="eastAsia"/>
                <w:noProof/>
                <w:lang w:eastAsia="zh-CN"/>
              </w:rPr>
              <w:t xml:space="preserve"> test, there exists a 50RB allocation restrictoin</w:t>
            </w:r>
            <w:r w:rsidR="00EC440B">
              <w:rPr>
                <w:noProof/>
                <w:lang w:eastAsia="zh-CN"/>
              </w:rPr>
              <w:t>, maybe it is preferable to continue use this one.</w:t>
            </w:r>
          </w:p>
          <w:p w:rsidR="006E7897" w:rsidRDefault="006E7897" w:rsidP="006E78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E7897" w:rsidRDefault="006E7897" w:rsidP="0089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7897">
              <w:rPr>
                <w:noProof/>
                <w:lang w:eastAsia="zh-CN"/>
              </w:rPr>
              <w:t>UL resource blocks</w:t>
            </w:r>
            <w:r>
              <w:rPr>
                <w:noProof/>
                <w:lang w:eastAsia="zh-CN"/>
              </w:rPr>
              <w:t xml:space="preserve"> allocation in the agressor lower band channel were not clarified. If allocation is in the edge, based on the analysis in R4-1904658, for channel bandwidth larger than 20MHz, there would be simlar contradiction even after restricting UL RBs.</w:t>
            </w:r>
            <w:r w:rsidR="00894812">
              <w:rPr>
                <w:noProof/>
                <w:lang w:eastAsia="zh-CN"/>
              </w:rPr>
              <w:t xml:space="preserve">     </w:t>
            </w:r>
            <w:r w:rsidR="00EC440B">
              <w:rPr>
                <w:noProof/>
                <w:lang w:eastAsia="zh-CN"/>
              </w:rPr>
              <w:t xml:space="preserve"> </w:t>
            </w:r>
            <w:r w:rsidR="00894812">
              <w:rPr>
                <w:noProof/>
                <w:lang w:eastAsia="zh-CN"/>
              </w:rPr>
              <w:t>The location used in LTE testing is the center.</w:t>
            </w:r>
          </w:p>
          <w:p w:rsidR="00960722" w:rsidRDefault="00960722" w:rsidP="0089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60722" w:rsidRDefault="00960722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exists a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 w:rsidR="00EC440B">
              <w:rPr>
                <w:noProof/>
                <w:lang w:eastAsia="zh-CN"/>
              </w:rPr>
              <w:t xml:space="preserve"> which is explained in </w:t>
            </w:r>
            <w:r w:rsidR="00EC440B" w:rsidRPr="00EC440B">
              <w:rPr>
                <w:noProof/>
                <w:lang w:eastAsia="zh-CN"/>
              </w:rPr>
              <w:t>R4-147285</w:t>
            </w:r>
            <w:r w:rsidR="00EC440B">
              <w:rPr>
                <w:noProof/>
                <w:lang w:eastAsia="zh-CN"/>
              </w:rPr>
              <w:t xml:space="preserve"> that should be included.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124" w:rsidRDefault="006E7897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402C">
              <w:rPr>
                <w:rFonts w:hint="eastAsia"/>
                <w:noProof/>
                <w:lang w:eastAsia="zh-CN"/>
              </w:rPr>
              <w:t xml:space="preserve">Revise the </w:t>
            </w:r>
            <w:r w:rsidRPr="00764BD2">
              <w:rPr>
                <w:noProof/>
                <w:lang w:eastAsia="zh-CN"/>
              </w:rPr>
              <w:t>Uplink configuration</w:t>
            </w:r>
            <w:r>
              <w:rPr>
                <w:noProof/>
                <w:lang w:eastAsia="zh-CN"/>
              </w:rPr>
              <w:t xml:space="preserve"> for n3 in CA_n3A-n77A and CA_n3A_n78A, restriting </w:t>
            </w:r>
            <w:r w:rsidR="007D402C">
              <w:rPr>
                <w:noProof/>
                <w:lang w:eastAsia="zh-CN"/>
              </w:rPr>
              <w:t>the uplink configuration to 50RBs for channel bandwidth larger than 20MHz.</w:t>
            </w:r>
          </w:p>
          <w:p w:rsidR="007D402C" w:rsidRDefault="007D402C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402C" w:rsidRDefault="007D402C" w:rsidP="003D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“Note 3: </w:t>
            </w:r>
            <w:r w:rsidR="003D76EE">
              <w:t>U</w:t>
            </w:r>
            <w:r w:rsidR="003D76EE" w:rsidRPr="00577F2F">
              <w:t xml:space="preserve">nless </w:t>
            </w:r>
            <w:r w:rsidR="003D76EE">
              <w:t xml:space="preserve">stated </w:t>
            </w:r>
            <w:r w:rsidR="003D76EE" w:rsidRPr="00577F2F">
              <w:t>otherwise</w:t>
            </w:r>
            <w:r w:rsidR="003D76EE">
              <w:t>,</w:t>
            </w:r>
            <w:r w:rsidR="003D76EE" w:rsidRPr="00577F2F">
              <w:t xml:space="preserve"> UL resource blocks shall be centred within the transmission bandwidth configuration for the channel bandwidth</w:t>
            </w:r>
            <w:r w:rsidR="003D76EE" w:rsidRPr="00567E65">
              <w:t>.</w:t>
            </w:r>
            <w:r>
              <w:rPr>
                <w:noProof/>
                <w:lang w:eastAsia="zh-CN"/>
              </w:rPr>
              <w:t xml:space="preserve">” </w:t>
            </w:r>
            <w:r w:rsidR="003D76E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could be </w:t>
            </w:r>
            <w:r w:rsidR="00F371CC">
              <w:rPr>
                <w:noProof/>
                <w:lang w:eastAsia="zh-CN"/>
              </w:rPr>
              <w:t>served as a general g</w:t>
            </w:r>
            <w:bookmarkStart w:id="2" w:name="_GoBack"/>
            <w:bookmarkEnd w:id="2"/>
            <w:r w:rsidR="00F371CC">
              <w:rPr>
                <w:noProof/>
                <w:lang w:eastAsia="zh-CN"/>
              </w:rPr>
              <w:t>uideline</w:t>
            </w:r>
            <w:r w:rsidR="003D76EE" w:rsidRPr="003D76EE">
              <w:t xml:space="preserve"> </w:t>
            </w:r>
            <w:r w:rsidR="003D76EE" w:rsidRPr="003D76EE">
              <w:rPr>
                <w:noProof/>
                <w:lang w:eastAsia="zh-CN"/>
              </w:rPr>
              <w:t>is defined for combinations with direct overlap.</w:t>
            </w:r>
            <w:r w:rsidR="003D76EE" w:rsidRPr="003D76EE">
              <w:rPr>
                <w:rFonts w:asciiTheme="minorHAnsi" w:hAnsi="Calibri" w:cstheme="minorBidi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3D76EE" w:rsidRPr="003D76EE">
              <w:rPr>
                <w:noProof/>
                <w:lang w:eastAsia="zh-CN"/>
              </w:rPr>
              <w:t>For combinations with no direct overlap, the uplink configuration and allocation would be defined case by case.</w:t>
            </w:r>
          </w:p>
          <w:p w:rsidR="00EC440B" w:rsidRDefault="00EC440B" w:rsidP="00F37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C440B" w:rsidRPr="00ED2039" w:rsidRDefault="00EC440B" w:rsidP="00F371C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>
              <w:rPr>
                <w:noProof/>
                <w:lang w:eastAsia="zh-CN"/>
              </w:rPr>
              <w:t xml:space="preserve"> for Note 1.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12" w:rsidRDefault="007D402C" w:rsidP="00963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would be conflicts between different set of MSD requirments for </w:t>
            </w:r>
            <w:r>
              <w:rPr>
                <w:noProof/>
                <w:lang w:eastAsia="zh-CN"/>
              </w:rPr>
              <w:t>CA_n3A-n77A and CA_n3A_n78A.</w:t>
            </w:r>
            <w:r w:rsidR="00894812">
              <w:rPr>
                <w:noProof/>
                <w:lang w:eastAsia="zh-CN"/>
              </w:rPr>
              <w:t xml:space="preserve"> </w:t>
            </w:r>
          </w:p>
          <w:p w:rsidR="005719C3" w:rsidRDefault="00894812" w:rsidP="0089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location of </w:t>
            </w:r>
            <w:proofErr w:type="spellStart"/>
            <w:r>
              <w:t>RefSens</w:t>
            </w:r>
            <w:proofErr w:type="spellEnd"/>
            <w:r w:rsidRPr="00764BD2">
              <w:t xml:space="preserve"> </w:t>
            </w:r>
            <w:r>
              <w:t xml:space="preserve">for </w:t>
            </w:r>
            <w:r w:rsidRPr="00764BD2">
              <w:t>UL harmonic interference</w:t>
            </w:r>
            <w:r>
              <w:t xml:space="preserve"> exception is unclear.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F63671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64BD2">
              <w:rPr>
                <w:lang w:eastAsia="zh-CN"/>
              </w:rPr>
              <w:t>7.3A.4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94812" w:rsidRDefault="00894812">
      <w:pPr>
        <w:spacing w:after="0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br w:type="page"/>
      </w: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960722" w:rsidRPr="002B00C9" w:rsidRDefault="00960722" w:rsidP="00960722">
      <w:pPr>
        <w:pStyle w:val="3"/>
        <w:ind w:left="0" w:firstLine="0"/>
        <w:rPr>
          <w:lang w:eastAsia="zh-CN"/>
        </w:rPr>
      </w:pPr>
      <w:bookmarkStart w:id="3" w:name="_Toc5199097"/>
      <w:r w:rsidRPr="002B00C9">
        <w:rPr>
          <w:lang w:eastAsia="zh-CN"/>
        </w:rPr>
        <w:t>7.3A.4</w:t>
      </w:r>
      <w:r w:rsidRPr="002B00C9">
        <w:rPr>
          <w:lang w:eastAsia="zh-CN"/>
        </w:rPr>
        <w:tab/>
        <w:t>Reference sensitivity exceptions due to UL harmonic interference for CA</w:t>
      </w:r>
      <w:bookmarkEnd w:id="3"/>
    </w:p>
    <w:p w:rsidR="00960722" w:rsidRPr="002B00C9" w:rsidRDefault="00960722" w:rsidP="00960722">
      <w:r w:rsidRPr="002B00C9">
        <w:rPr>
          <w:lang w:val="en-US"/>
        </w:rPr>
        <w:t xml:space="preserve">Sensitivity degradation is allowed for a band in frequency range 1 if it is impacted by UL harmonic interference from another band in frequency range 1 of the same CA configuration. Reference sensitivity exceptions are specified in Table 7.3A.4-1 </w:t>
      </w:r>
      <w:r w:rsidRPr="002B00C9">
        <w:rPr>
          <w:rFonts w:eastAsia="宋体"/>
        </w:rPr>
        <w:t xml:space="preserve">with uplink configuration specified in </w:t>
      </w:r>
      <w:r w:rsidRPr="002B00C9">
        <w:rPr>
          <w:lang w:val="en-US"/>
        </w:rPr>
        <w:t xml:space="preserve">Table </w:t>
      </w:r>
      <w:r w:rsidRPr="002B00C9">
        <w:rPr>
          <w:rFonts w:eastAsia="宋体"/>
        </w:rPr>
        <w:t>7.3A.4-2</w:t>
      </w:r>
      <w:r w:rsidRPr="002B00C9">
        <w:rPr>
          <w:lang w:val="en-US"/>
        </w:rPr>
        <w:t>.</w:t>
      </w:r>
    </w:p>
    <w:p w:rsidR="00960722" w:rsidRPr="002B00C9" w:rsidRDefault="00960722" w:rsidP="00960722">
      <w:pPr>
        <w:pStyle w:val="TH"/>
      </w:pPr>
      <w:r w:rsidRPr="002B00C9">
        <w:rPr>
          <w:rFonts w:eastAsia="宋体"/>
        </w:rPr>
        <w:t xml:space="preserve">Table 7.3A.4-1: </w:t>
      </w:r>
      <w:r w:rsidRPr="002B00C9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75"/>
        <w:gridCol w:w="655"/>
        <w:gridCol w:w="747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83"/>
      </w:tblGrid>
      <w:tr w:rsidR="00960722" w:rsidRPr="002B00C9" w:rsidTr="0056145A">
        <w:trPr>
          <w:trHeight w:val="285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H"/>
            </w:pPr>
            <w:r w:rsidRPr="002B00C9">
              <w:t>MSD due to harmonic exception for the DL band</w:t>
            </w:r>
          </w:p>
        </w:tc>
      </w:tr>
      <w:tr w:rsidR="00960722" w:rsidRPr="002B00C9" w:rsidTr="0056145A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UL band</w:t>
            </w:r>
          </w:p>
        </w:tc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DL band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960722" w:rsidRPr="002B00C9" w:rsidTr="0056145A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  <w:rPr>
                <w:rFonts w:eastAsia="宋体"/>
                <w:lang w:eastAsia="zh-CN"/>
              </w:rPr>
            </w:pPr>
            <w:r w:rsidRPr="002B00C9">
              <w:rPr>
                <w:rFonts w:eastAsia="宋体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17.9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1</w:t>
            </w:r>
            <w:r w:rsidRPr="002B00C9">
              <w:rPr>
                <w:vertAlign w:val="superscript"/>
              </w:rPr>
              <w:t>,</w:t>
            </w:r>
            <w:r w:rsidRPr="002B00C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17.9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 w:hint="eastAsia"/>
              </w:rPr>
              <w:t>8</w:t>
            </w:r>
            <w:r w:rsidRPr="002B00C9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10.8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9.1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8.0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5.1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4.2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3.5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lang w:eastAsia="zh-CN"/>
              </w:rPr>
              <w:t>n</w:t>
            </w:r>
            <w:r w:rsidRPr="002B00C9"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9</w:t>
            </w:r>
            <w:r w:rsidRPr="002B00C9">
              <w:rPr>
                <w:rFonts w:cs="Arial"/>
                <w:vertAlign w:val="superscript"/>
              </w:rPr>
              <w:t>6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[6.8]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6.2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[5.6]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4.9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n28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n75</w:t>
            </w:r>
            <w:r w:rsidRPr="002B00C9">
              <w:rPr>
                <w:rFonts w:cs="Arial" w:hint="eastAsia"/>
                <w:vertAlign w:val="superscript"/>
              </w:rPr>
              <w:t>1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28.1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25.3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24.0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22.8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n78</w:t>
            </w:r>
            <w:r w:rsidRPr="002B00C9">
              <w:rPr>
                <w:vertAlign w:val="superscript"/>
              </w:rPr>
              <w:t>6,7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[10.4]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[8.9]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[7.8]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[4.7]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[3.7]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[3]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[1.7]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[1.2]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[0.7]</w:t>
            </w:r>
          </w:p>
        </w:tc>
      </w:tr>
      <w:tr w:rsidR="00960722" w:rsidRPr="002B00C9" w:rsidTr="0056145A">
        <w:trPr>
          <w:trHeight w:val="56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N"/>
              <w:rPr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hint="eastAsia"/>
              </w:rPr>
              <w:t>1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the aggressor (lower) band for which the 2nd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victim (higher) band</w:t>
            </w:r>
            <w:ins w:id="4" w:author="冯三军" w:date="2019-04-11T19:24:00Z">
              <w:r w:rsidRPr="00142C57">
                <w:t xml:space="preserve"> and a range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above and below the edge of this downlink transmission bandwidth. The value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depends on the band combination: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= 10 MHz for </w:t>
              </w:r>
              <w:r>
                <w:t>CA_n3-</w:t>
              </w:r>
              <w:r w:rsidRPr="00142C57">
                <w:t>n77</w:t>
              </w:r>
              <w:r>
                <w:t xml:space="preserve">, </w:t>
              </w:r>
            </w:ins>
            <w:ins w:id="5" w:author="冯三军" w:date="2019-04-11T19:25:00Z">
              <w:r>
                <w:t>CA_n3-n78</w:t>
              </w:r>
            </w:ins>
            <w:r w:rsidRPr="002B00C9">
              <w:t>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2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 NR-ARFCN of the aggressor (low</w:t>
            </w:r>
            <w:r w:rsidRPr="002B00C9">
              <w:rPr>
                <w:rFonts w:hint="eastAsia"/>
                <w:lang w:eastAsia="ja-JP"/>
              </w:rPr>
              <w:t>er</w:t>
            </w:r>
            <w:r w:rsidRPr="002B00C9">
              <w:rPr>
                <w:lang w:eastAsia="ja-JP"/>
              </w:rPr>
              <w:t xml:space="preserve">) band (superscript LB) such that </w:t>
            </w:r>
            <w:r w:rsidRPr="002B00C9">
              <w:rPr>
                <w:snapToGrid w:val="0"/>
                <w:position w:val="-12"/>
                <w:lang w:eastAsia="ja-JP"/>
              </w:rPr>
              <w:object w:dxaOrig="1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9pt;height:14.4pt" o:ole="">
                  <v:imagedata r:id="rId12" o:title=""/>
                </v:shape>
                <o:OLEObject Type="Embed" ProgID="Equation.3" ShapeID="_x0000_i1025" DrawAspect="Content" ObjectID="_1616578031" r:id="rId13"/>
              </w:object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position w:val="-14"/>
              </w:rPr>
              <w:object w:dxaOrig="4900" w:dyaOrig="400">
                <v:shape id="_x0000_i1026" type="#_x0000_t75" style="width:201.6pt;height:14.4pt" o:ole="">
                  <v:imagedata r:id="rId14" o:title=""/>
                </v:shape>
                <o:OLEObject Type="Embed" ProgID="Equation.DSMT4" ShapeID="_x0000_i1026" DrawAspect="Content" ObjectID="_1616578032" r:id="rId15"/>
              </w:object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81EEF0" wp14:editId="40B8350B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carrier frequenc</w:t>
            </w:r>
            <w:r w:rsidRPr="002B00C9">
              <w:rPr>
                <w:rFonts w:hint="eastAsia"/>
                <w:snapToGrid w:val="0"/>
                <w:lang w:eastAsia="ja-JP"/>
              </w:rPr>
              <w:t>y</w:t>
            </w:r>
            <w:r w:rsidRPr="002B00C9">
              <w:rPr>
                <w:snapToGrid w:val="0"/>
                <w:lang w:eastAsia="ja-JP"/>
              </w:rPr>
              <w:t xml:space="preserve"> </w:t>
            </w:r>
            <w:r w:rsidRPr="002B00C9">
              <w:t>in</w:t>
            </w:r>
            <w:r w:rsidRPr="002B00C9">
              <w:rPr>
                <w:snapToGrid w:val="0"/>
                <w:lang w:eastAsia="ja-JP"/>
              </w:rPr>
              <w:t xml:space="preserve"> the victim (high</w:t>
            </w:r>
            <w:r w:rsidRPr="002B00C9">
              <w:rPr>
                <w:rFonts w:hint="eastAsia"/>
                <w:snapToGrid w:val="0"/>
                <w:lang w:eastAsia="ja-JP"/>
              </w:rPr>
              <w:t>er</w:t>
            </w:r>
            <w:r w:rsidRPr="002B00C9">
              <w:rPr>
                <w:snapToGrid w:val="0"/>
                <w:lang w:eastAsia="ja-JP"/>
              </w:rPr>
              <w:t xml:space="preserve">)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5D7C840" wp14:editId="722A369C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3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</w:r>
            <w:r w:rsidRPr="002B00C9">
              <w:t xml:space="preserve">The </w:t>
            </w:r>
            <w:r w:rsidRPr="002B00C9">
              <w:rPr>
                <w:lang w:eastAsia="ja-JP"/>
              </w:rPr>
              <w:t>requirements</w:t>
            </w:r>
            <w:r w:rsidRPr="002B00C9">
              <w:t xml:space="preserve"> </w:t>
            </w:r>
            <w:r w:rsidRPr="002B00C9">
              <w:rPr>
                <w:rFonts w:hint="eastAsia"/>
              </w:rPr>
              <w:t xml:space="preserve">are </w:t>
            </w:r>
            <w:r w:rsidRPr="002B00C9">
              <w:t xml:space="preserve">only </w:t>
            </w:r>
            <w:r w:rsidRPr="002B00C9">
              <w:rPr>
                <w:rFonts w:hint="eastAsia"/>
              </w:rPr>
              <w:t xml:space="preserve">applicable to channel bandwidths with a </w:t>
            </w:r>
            <w:r w:rsidRPr="002B00C9">
              <w:t>carrier frequenc</w:t>
            </w:r>
            <w:r w:rsidRPr="002B00C9">
              <w:rPr>
                <w:rFonts w:hint="eastAsia"/>
              </w:rPr>
              <w:t>y</w:t>
            </w:r>
            <w:r w:rsidRPr="002B00C9">
              <w:t xml:space="preserve"> at </w:t>
            </w:r>
            <w:r w:rsidRPr="002B00C9">
              <w:object w:dxaOrig="1939" w:dyaOrig="380">
                <v:shape id="_x0000_i1027" type="#_x0000_t75" style="width:79.5pt;height:13.8pt" o:ole="">
                  <v:imagedata r:id="rId18" o:title=""/>
                </v:shape>
                <o:OLEObject Type="Embed" ProgID="Equation.3" ShapeID="_x0000_i1027" DrawAspect="Content" ObjectID="_1616578033" r:id="rId19"/>
              </w:object>
            </w:r>
            <w:r w:rsidRPr="002B00C9">
              <w:rPr>
                <w:rFonts w:hint="eastAsia"/>
              </w:rPr>
              <w:t xml:space="preserve"> MHz offset from</w:t>
            </w:r>
            <w:r w:rsidRPr="002B00C9">
              <w:t xml:space="preserve"> </w:t>
            </w:r>
            <w:r w:rsidRPr="002B00C9">
              <w:object w:dxaOrig="560" w:dyaOrig="380">
                <v:shape id="_x0000_i1028" type="#_x0000_t75" style="width:21.3pt;height:13.8pt" o:ole="">
                  <v:imagedata r:id="rId20" o:title=""/>
                </v:shape>
                <o:OLEObject Type="Embed" ProgID="Equation.3" ShapeID="_x0000_i1028" DrawAspect="Content" ObjectID="_1616578034" r:id="rId21"/>
              </w:object>
            </w:r>
            <w:r w:rsidRPr="002B00C9">
              <w:t xml:space="preserve"> in the victim (higher band) with </w:t>
            </w:r>
            <w:r w:rsidRPr="002B00C9">
              <w:object w:dxaOrig="4900" w:dyaOrig="400">
                <v:shape id="_x0000_i1029" type="#_x0000_t75" style="width:201pt;height:13.8pt" o:ole="">
                  <v:imagedata r:id="rId14" o:title=""/>
                </v:shape>
                <o:OLEObject Type="Embed" ProgID="Equation.DSMT4" ShapeID="_x0000_i1029" DrawAspect="Content" ObjectID="_1616578035" r:id="rId22"/>
              </w:object>
            </w:r>
            <w:r w:rsidRPr="002B00C9">
              <w:t>, where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587DE626" wp14:editId="70F313CC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>and</w:t>
            </w:r>
            <w:r w:rsidRPr="002B00C9">
              <w:object w:dxaOrig="900" w:dyaOrig="380">
                <v:shape id="_x0000_i1030" type="#_x0000_t75" style="width:37.45pt;height:13.8pt" o:ole="">
                  <v:imagedata r:id="rId23" o:title=""/>
                </v:shape>
                <o:OLEObject Type="Embed" ProgID="Equation.3" ShapeID="_x0000_i1030" DrawAspect="Content" ObjectID="_1616578036" r:id="rId24"/>
              </w:object>
            </w:r>
            <w:r w:rsidRPr="002B00C9">
              <w:t>are the channel bandwidths configured in the aggressor (lower) and victim (higher) bands in MHz, respectively.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eastAsia="宋体"/>
                <w:lang w:eastAsia="zh-CN"/>
              </w:rPr>
              <w:t>4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a low band for which the </w:t>
            </w:r>
            <w:r w:rsidRPr="002B00C9">
              <w:rPr>
                <w:rFonts w:eastAsia="宋体" w:cs="宋体"/>
                <w:lang w:eastAsia="zh-CN"/>
              </w:rPr>
              <w:t>4</w:t>
            </w:r>
            <w:r w:rsidRPr="002B00C9">
              <w:rPr>
                <w:rFonts w:eastAsia="宋体" w:cs="宋体"/>
                <w:vertAlign w:val="superscript"/>
                <w:lang w:eastAsia="zh-CN"/>
              </w:rPr>
              <w:t>th</w:t>
            </w:r>
            <w:r w:rsidRPr="002B00C9">
              <w:rPr>
                <w:rFonts w:eastAsia="宋体" w:cs="宋体"/>
                <w:lang w:eastAsia="zh-CN"/>
              </w:rPr>
              <w:t xml:space="preserve">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high band.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eastAsia="宋体"/>
                <w:lang w:eastAsia="zh-CN"/>
              </w:rPr>
              <w:t>5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</w:t>
            </w:r>
            <w:r w:rsidRPr="002B00C9">
              <w:rPr>
                <w:rFonts w:eastAsia="宋体"/>
                <w:lang w:val="en-US" w:eastAsia="zh-CN"/>
              </w:rPr>
              <w:t xml:space="preserve"> </w:t>
            </w:r>
            <w:r w:rsidRPr="002B00C9">
              <w:t>NR</w:t>
            </w:r>
            <w:r w:rsidRPr="002B00C9">
              <w:noBreakHyphen/>
              <w:t>ARFCN</w:t>
            </w:r>
            <w:r w:rsidRPr="002B00C9">
              <w:rPr>
                <w:lang w:eastAsia="ja-JP"/>
              </w:rPr>
              <w:t xml:space="preserve"> of a low band (superscript LB) such that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84B6AB4" wp14:editId="40493CF4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B43402" wp14:editId="203C02A0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3D7C0F" wp14:editId="06CD0D51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carrier frequency of a high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8482F1" wp14:editId="0DA018F7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6:</w:t>
            </w:r>
            <w:r w:rsidRPr="002B00C9">
              <w:tab/>
              <w:t>These requirements apply when there is at least one individual RE within the uplink transmission bandwidth of a low band for which the 5th transmitter harmonic is within the downlink transmission bandwidth of a high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7:</w:t>
            </w:r>
            <w:r w:rsidRPr="002B00C9">
              <w:tab/>
              <w:t xml:space="preserve">The requirements should be verified for </w:t>
            </w:r>
            <w:proofErr w:type="gramStart"/>
            <w:r w:rsidRPr="002B00C9">
              <w:t>UL  NR</w:t>
            </w:r>
            <w:proofErr w:type="gramEnd"/>
            <w:r w:rsidRPr="002B00C9">
              <w:noBreakHyphen/>
              <w:t xml:space="preserve">ARFCN of a low band (superscript LB) such that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51EA8529" wp14:editId="2D035009">
                  <wp:extent cx="1009650" cy="182880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in MHz and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3223073" wp14:editId="01A99B0D">
                  <wp:extent cx="2560320" cy="182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with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62ADEB28" wp14:editId="45234888">
                  <wp:extent cx="285750" cy="190500"/>
                  <wp:effectExtent l="0" t="0" r="0" b="0"/>
                  <wp:docPr id="1037" name="Picture 1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carrier frequency of a high band in MHz and 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75A25707" wp14:editId="6FF1AEA3">
                  <wp:extent cx="400050" cy="184150"/>
                  <wp:effectExtent l="0" t="0" r="0" b="635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channel bandwidth configured in the low band.</w:t>
            </w:r>
          </w:p>
        </w:tc>
      </w:tr>
    </w:tbl>
    <w:p w:rsidR="00960722" w:rsidRPr="002B00C9" w:rsidRDefault="00960722" w:rsidP="00960722">
      <w:pPr>
        <w:rPr>
          <w:rFonts w:eastAsia="PMingLiU"/>
          <w:lang w:eastAsia="zh-TW"/>
        </w:rPr>
      </w:pPr>
    </w:p>
    <w:p w:rsidR="00567E65" w:rsidRPr="00764BD2" w:rsidRDefault="00567E65" w:rsidP="00567E65">
      <w:pPr>
        <w:pStyle w:val="TH"/>
      </w:pPr>
      <w:r w:rsidRPr="00764BD2">
        <w:lastRenderedPageBreak/>
        <w:t>Table 7.3A.</w:t>
      </w:r>
      <w:r w:rsidRPr="00764BD2">
        <w:rPr>
          <w:rFonts w:eastAsia="宋体" w:hint="eastAsia"/>
          <w:lang w:eastAsia="zh-CN"/>
        </w:rPr>
        <w:t>4</w:t>
      </w:r>
      <w:r w:rsidRPr="00764BD2">
        <w:t>-2: Uplink configuration</w:t>
      </w:r>
      <w:r w:rsidRPr="00764BD2">
        <w:rPr>
          <w:rFonts w:hint="eastAsia"/>
        </w:rPr>
        <w:t xml:space="preserve"> </w:t>
      </w:r>
      <w:r w:rsidRPr="00764BD2">
        <w:t>for reference sensitivity exceptions due to UL harmonic interference for NR CA</w:t>
      </w:r>
      <w:r w:rsidRPr="00764BD2">
        <w:rPr>
          <w:rFonts w:eastAsia="宋体" w:hint="eastAsia"/>
          <w:lang w:eastAsia="zh-CN"/>
        </w:rPr>
        <w:t>,</w:t>
      </w:r>
      <w:r w:rsidRPr="00764BD2">
        <w:t xml:space="preserve"> FR1</w:t>
      </w:r>
      <w:r w:rsidRPr="00764BD2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731"/>
        <w:gridCol w:w="586"/>
        <w:gridCol w:w="645"/>
        <w:gridCol w:w="652"/>
        <w:gridCol w:w="652"/>
        <w:gridCol w:w="652"/>
        <w:gridCol w:w="652"/>
        <w:gridCol w:w="717"/>
        <w:gridCol w:w="717"/>
        <w:gridCol w:w="717"/>
        <w:gridCol w:w="717"/>
        <w:gridCol w:w="717"/>
        <w:gridCol w:w="743"/>
      </w:tblGrid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H"/>
            </w:pPr>
            <w:r w:rsidRPr="00764BD2">
              <w:t>NR Band / Channel bandwidth of the high band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UL band</w:t>
            </w:r>
          </w:p>
        </w:tc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DL band</w:t>
            </w:r>
          </w:p>
        </w:tc>
        <w:tc>
          <w:tcPr>
            <w:tcW w:w="311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20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 w:hint="eastAsia"/>
                <w:lang w:eastAsia="zh-CN"/>
              </w:rPr>
              <w:t>25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</w:pPr>
            <w:r w:rsidRPr="00764BD2">
              <w:t>30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40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60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80 MHz</w:t>
            </w:r>
          </w:p>
        </w:tc>
        <w:tc>
          <w:tcPr>
            <w:tcW w:w="372" w:type="pct"/>
          </w:tcPr>
          <w:p w:rsidR="00567E65" w:rsidRPr="00764BD2" w:rsidRDefault="00567E65" w:rsidP="00634C31">
            <w:pPr>
              <w:pStyle w:val="TAH"/>
            </w:pPr>
            <w:r w:rsidRPr="00764BD2">
              <w:t>90 MHz</w:t>
            </w:r>
          </w:p>
        </w:tc>
        <w:tc>
          <w:tcPr>
            <w:tcW w:w="392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100 MHz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6" w:author="冯三军" w:date="2019-04-10T20:06:00Z">
              <w:r>
                <w:rPr>
                  <w:rFonts w:eastAsia="宋体"/>
                </w:rPr>
                <w:t>50</w:t>
              </w:r>
            </w:ins>
            <w:del w:id="7" w:author="冯三军" w:date="2019-04-10T20:06:00Z">
              <w:r w:rsidRPr="00764BD2" w:rsidDel="00567E65">
                <w:rPr>
                  <w:rFonts w:eastAsia="宋体" w:hint="eastAsia"/>
                </w:rPr>
                <w:delText>10</w:delText>
              </w:r>
              <w:r w:rsidDel="00567E65">
                <w:rPr>
                  <w:rFonts w:eastAsia="宋体"/>
                </w:rPr>
                <w:delText>0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8" w:author="冯三军" w:date="2019-04-10T20:06:00Z">
              <w:r>
                <w:rPr>
                  <w:rFonts w:eastAsia="宋体"/>
                </w:rPr>
                <w:t>50</w:t>
              </w:r>
            </w:ins>
            <w:del w:id="9" w:author="冯三军" w:date="2019-04-10T20:06:00Z">
              <w:r w:rsidRPr="00764BD2" w:rsidDel="00567E65">
                <w:rPr>
                  <w:rFonts w:eastAsia="宋体" w:hint="eastAsia"/>
                </w:rPr>
                <w:delText>1</w:delText>
              </w:r>
              <w:r w:rsidDel="00567E65">
                <w:rPr>
                  <w:rFonts w:eastAsia="宋体"/>
                </w:rPr>
                <w:delText>28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10" w:author="冯三军" w:date="2019-04-10T20:06:00Z">
              <w:r>
                <w:rPr>
                  <w:rFonts w:eastAsia="宋体"/>
                </w:rPr>
                <w:t>50</w:t>
              </w:r>
            </w:ins>
            <w:del w:id="11" w:author="冯三军" w:date="2019-04-10T20:06:00Z">
              <w:r w:rsidRPr="00764BD2" w:rsidDel="00567E65">
                <w:rPr>
                  <w:rFonts w:eastAsia="宋体" w:hint="eastAsia"/>
                </w:rPr>
                <w:delText>160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ins w:id="12" w:author="冯三军" w:date="2019-04-10T20:06:00Z">
              <w:r>
                <w:rPr>
                  <w:rFonts w:eastAsia="宋体"/>
                </w:rPr>
                <w:t>50</w:t>
              </w:r>
            </w:ins>
            <w:del w:id="13" w:author="冯三军" w:date="2019-04-10T20:06:00Z">
              <w:r w:rsidRPr="00764BD2" w:rsidDel="00567E65">
                <w:delText>160</w:delText>
              </w:r>
            </w:del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ins w:id="14" w:author="冯三军" w:date="2019-04-10T20:06:00Z">
              <w:r>
                <w:rPr>
                  <w:rFonts w:eastAsia="宋体"/>
                </w:rPr>
                <w:t>50</w:t>
              </w:r>
            </w:ins>
            <w:del w:id="15" w:author="冯三军" w:date="2019-04-10T20:06:00Z">
              <w:r w:rsidRPr="00764BD2" w:rsidDel="00567E65">
                <w:delText>160</w:delText>
              </w:r>
            </w:del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ins w:id="16" w:author="冯三军" w:date="2019-04-10T20:06:00Z">
              <w:r>
                <w:rPr>
                  <w:rFonts w:eastAsia="宋体"/>
                </w:rPr>
                <w:t>50</w:t>
              </w:r>
            </w:ins>
            <w:del w:id="17" w:author="冯三军" w:date="2019-04-10T20:06:00Z">
              <w:r w:rsidRPr="00764BD2" w:rsidDel="00567E65">
                <w:delText>160</w:delText>
              </w:r>
            </w:del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宋体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18" w:author="冯三军" w:date="2019-04-10T20:06:00Z">
              <w:r>
                <w:rPr>
                  <w:rFonts w:eastAsia="宋体"/>
                </w:rPr>
                <w:t>50</w:t>
              </w:r>
            </w:ins>
            <w:del w:id="19" w:author="冯三军" w:date="2019-04-10T20:06:00Z">
              <w:r w:rsidRPr="00764BD2" w:rsidDel="00567E65">
                <w:rPr>
                  <w:rFonts w:eastAsia="宋体"/>
                </w:rPr>
                <w:delText>10</w:delText>
              </w:r>
              <w:r w:rsidDel="00567E65">
                <w:rPr>
                  <w:rFonts w:eastAsia="宋体"/>
                </w:rPr>
                <w:delText>0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20" w:author="冯三军" w:date="2019-04-10T20:06:00Z">
              <w:r>
                <w:rPr>
                  <w:rFonts w:eastAsia="宋体"/>
                </w:rPr>
                <w:t>50</w:t>
              </w:r>
            </w:ins>
            <w:del w:id="21" w:author="冯三军" w:date="2019-04-10T20:06:00Z">
              <w:r w:rsidRPr="00764BD2" w:rsidDel="00567E65">
                <w:rPr>
                  <w:rFonts w:eastAsia="宋体"/>
                </w:rPr>
                <w:delText>1</w:delText>
              </w:r>
              <w:r w:rsidDel="00567E65">
                <w:rPr>
                  <w:rFonts w:eastAsia="宋体"/>
                </w:rPr>
                <w:delText>28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ins w:id="22" w:author="冯三军" w:date="2019-04-10T20:06:00Z">
              <w:r>
                <w:rPr>
                  <w:rFonts w:eastAsia="宋体"/>
                </w:rPr>
                <w:t>50</w:t>
              </w:r>
            </w:ins>
            <w:del w:id="23" w:author="冯三军" w:date="2019-04-10T20:06:00Z">
              <w:r w:rsidRPr="00764BD2" w:rsidDel="00567E65">
                <w:rPr>
                  <w:rFonts w:eastAsia="宋体"/>
                </w:rPr>
                <w:delText>160</w:delText>
              </w:r>
            </w:del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ins w:id="24" w:author="冯三军" w:date="2019-04-10T20:06:00Z">
              <w:r>
                <w:rPr>
                  <w:rFonts w:eastAsia="宋体"/>
                </w:rPr>
                <w:t>50</w:t>
              </w:r>
            </w:ins>
            <w:del w:id="25" w:author="冯三军" w:date="2019-04-10T20:06:00Z">
              <w:r w:rsidRPr="00764BD2" w:rsidDel="00567E65">
                <w:delText>160</w:delText>
              </w:r>
            </w:del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ins w:id="26" w:author="冯三军" w:date="2019-04-10T20:06:00Z">
              <w:r>
                <w:rPr>
                  <w:rFonts w:eastAsia="宋体"/>
                </w:rPr>
                <w:t>50</w:t>
              </w:r>
            </w:ins>
            <w:del w:id="27" w:author="冯三军" w:date="2019-04-10T20:06:00Z">
              <w:r w:rsidRPr="00764BD2" w:rsidDel="00567E65">
                <w:delText>160</w:delText>
              </w:r>
            </w:del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ins w:id="28" w:author="冯三军" w:date="2019-04-10T20:06:00Z">
              <w:r>
                <w:rPr>
                  <w:rFonts w:eastAsia="宋体"/>
                </w:rPr>
                <w:t>50</w:t>
              </w:r>
            </w:ins>
            <w:del w:id="29" w:author="冯三军" w:date="2019-04-10T20:06:00Z">
              <w:r w:rsidRPr="00764BD2" w:rsidDel="00567E65">
                <w:delText>160</w:delText>
              </w:r>
            </w:del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zh-CN"/>
              </w:rPr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ja-JP"/>
              </w:rPr>
              <w:t>n7</w:t>
            </w:r>
            <w:r w:rsidRPr="00764BD2">
              <w:rPr>
                <w:lang w:eastAsia="zh-CN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n75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12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36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50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N"/>
            </w:pPr>
            <w:r w:rsidRPr="00764BD2">
              <w:t>NOTE 1:</w:t>
            </w:r>
            <w:r w:rsidRPr="00764BD2">
              <w:rPr>
                <w:rFonts w:cs="Arial"/>
              </w:rPr>
              <w:tab/>
            </w:r>
            <w:r w:rsidRPr="00764BD2">
              <w:t>15 kHz SCS is assumed for UL band.</w:t>
            </w:r>
          </w:p>
          <w:p w:rsidR="00567E65" w:rsidRDefault="00567E65" w:rsidP="00634C31">
            <w:pPr>
              <w:pStyle w:val="TAN"/>
              <w:rPr>
                <w:ins w:id="30" w:author="冯三军" w:date="2019-04-10T20:08:00Z"/>
              </w:rPr>
            </w:pPr>
            <w:r w:rsidRPr="00764BD2">
              <w:t>NOTE 2:</w:t>
            </w:r>
            <w:r w:rsidRPr="00764BD2">
              <w:tab/>
              <w:t>The UL configuration applies regardless of the channel bandwidth of the low band unless the UL resource blocks exceed that specified in Table 7.3.2-3 for the uplink bandwidth in which case the allocation according to Table 7.3.2-3 applies.</w:t>
            </w:r>
          </w:p>
          <w:p w:rsidR="00567E65" w:rsidRPr="00764BD2" w:rsidRDefault="00567E65" w:rsidP="003D76EE">
            <w:pPr>
              <w:pStyle w:val="TAN"/>
              <w:pPrChange w:id="31" w:author="冯三军" w:date="2019-04-12T12:39:00Z">
                <w:pPr>
                  <w:pStyle w:val="TAN"/>
                </w:pPr>
              </w:pPrChange>
            </w:pPr>
            <w:ins w:id="32" w:author="冯三军" w:date="2019-04-10T20:08:00Z">
              <w:r w:rsidRPr="00567E65">
                <w:t xml:space="preserve">NOTE 3:   </w:t>
              </w:r>
            </w:ins>
            <w:ins w:id="33" w:author="冯三军" w:date="2019-04-12T12:38:00Z">
              <w:r w:rsidR="003D76EE">
                <w:t>U</w:t>
              </w:r>
              <w:r w:rsidR="003D76EE" w:rsidRPr="00577F2F">
                <w:t xml:space="preserve">nless </w:t>
              </w:r>
            </w:ins>
            <w:ins w:id="34" w:author="冯三军" w:date="2019-04-12T12:39:00Z">
              <w:r w:rsidR="003D76EE">
                <w:t xml:space="preserve">stated </w:t>
              </w:r>
            </w:ins>
            <w:ins w:id="35" w:author="冯三军" w:date="2019-04-12T12:38:00Z">
              <w:r w:rsidR="003D76EE" w:rsidRPr="00577F2F">
                <w:t>otherwise</w:t>
              </w:r>
            </w:ins>
            <w:ins w:id="36" w:author="冯三军" w:date="2019-04-12T12:39:00Z">
              <w:r w:rsidR="003D76EE">
                <w:t>,</w:t>
              </w:r>
            </w:ins>
            <w:ins w:id="37" w:author="冯三军" w:date="2019-04-12T12:38:00Z">
              <w:r w:rsidR="003D76EE" w:rsidRPr="00577F2F">
                <w:t xml:space="preserve"> </w:t>
              </w:r>
            </w:ins>
            <w:ins w:id="38" w:author="冯三军" w:date="2019-04-11T19:21:00Z">
              <w:r w:rsidR="00577F2F" w:rsidRPr="00577F2F">
                <w:t>UL resource blocks shall be centred within the transmission bandwidth configuration for the channel bandwidth</w:t>
              </w:r>
            </w:ins>
            <w:ins w:id="39" w:author="冯三军" w:date="2019-04-10T20:08:00Z">
              <w:r w:rsidRPr="00567E65">
                <w:t>.</w:t>
              </w:r>
            </w:ins>
          </w:p>
        </w:tc>
      </w:tr>
    </w:tbl>
    <w:p w:rsidR="005719C3" w:rsidRPr="00567E65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EF" w:rsidRDefault="00BC06EF">
      <w:r>
        <w:separator/>
      </w:r>
    </w:p>
  </w:endnote>
  <w:endnote w:type="continuationSeparator" w:id="0">
    <w:p w:rsidR="00BC06EF" w:rsidRDefault="00BC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EF" w:rsidRDefault="00BC06EF">
      <w:r>
        <w:separator/>
      </w:r>
    </w:p>
  </w:footnote>
  <w:footnote w:type="continuationSeparator" w:id="0">
    <w:p w:rsidR="00BC06EF" w:rsidRDefault="00BC0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87F45"/>
    <w:multiLevelType w:val="hybridMultilevel"/>
    <w:tmpl w:val="349488DE"/>
    <w:lvl w:ilvl="0" w:tplc="74E02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BA"/>
    <w:rsid w:val="000929DF"/>
    <w:rsid w:val="000A6394"/>
    <w:rsid w:val="000B7FED"/>
    <w:rsid w:val="000C038A"/>
    <w:rsid w:val="000C6598"/>
    <w:rsid w:val="000C7CA2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675F"/>
    <w:rsid w:val="002A7C16"/>
    <w:rsid w:val="002B2238"/>
    <w:rsid w:val="002B5741"/>
    <w:rsid w:val="002D4F50"/>
    <w:rsid w:val="00305409"/>
    <w:rsid w:val="00334A2E"/>
    <w:rsid w:val="003609EF"/>
    <w:rsid w:val="0036231A"/>
    <w:rsid w:val="00374DD4"/>
    <w:rsid w:val="0039418E"/>
    <w:rsid w:val="003A3713"/>
    <w:rsid w:val="003D76EE"/>
    <w:rsid w:val="003E1A36"/>
    <w:rsid w:val="00410371"/>
    <w:rsid w:val="0041069D"/>
    <w:rsid w:val="004242F1"/>
    <w:rsid w:val="004247DE"/>
    <w:rsid w:val="00441F9B"/>
    <w:rsid w:val="00461322"/>
    <w:rsid w:val="004A2224"/>
    <w:rsid w:val="004B75B7"/>
    <w:rsid w:val="004F2593"/>
    <w:rsid w:val="0051580D"/>
    <w:rsid w:val="00547111"/>
    <w:rsid w:val="00566FDC"/>
    <w:rsid w:val="00567E65"/>
    <w:rsid w:val="005719C3"/>
    <w:rsid w:val="00577F2F"/>
    <w:rsid w:val="00592D74"/>
    <w:rsid w:val="005B62DA"/>
    <w:rsid w:val="005D7420"/>
    <w:rsid w:val="005E2C44"/>
    <w:rsid w:val="005F549B"/>
    <w:rsid w:val="00615146"/>
    <w:rsid w:val="00621188"/>
    <w:rsid w:val="006257ED"/>
    <w:rsid w:val="00695808"/>
    <w:rsid w:val="006B46FB"/>
    <w:rsid w:val="006C740A"/>
    <w:rsid w:val="006E21FB"/>
    <w:rsid w:val="006E7897"/>
    <w:rsid w:val="00715772"/>
    <w:rsid w:val="007163A9"/>
    <w:rsid w:val="00744F8D"/>
    <w:rsid w:val="00792342"/>
    <w:rsid w:val="007977A8"/>
    <w:rsid w:val="007B2FE0"/>
    <w:rsid w:val="007B512A"/>
    <w:rsid w:val="007C2097"/>
    <w:rsid w:val="007D402C"/>
    <w:rsid w:val="007D6A07"/>
    <w:rsid w:val="007F7259"/>
    <w:rsid w:val="008040A8"/>
    <w:rsid w:val="0081026D"/>
    <w:rsid w:val="008279FA"/>
    <w:rsid w:val="0084099F"/>
    <w:rsid w:val="00850DD7"/>
    <w:rsid w:val="00853BA3"/>
    <w:rsid w:val="008626E7"/>
    <w:rsid w:val="00870EE7"/>
    <w:rsid w:val="00894812"/>
    <w:rsid w:val="008A45A6"/>
    <w:rsid w:val="008B447B"/>
    <w:rsid w:val="008C4FC3"/>
    <w:rsid w:val="008F686C"/>
    <w:rsid w:val="009148DE"/>
    <w:rsid w:val="00934E66"/>
    <w:rsid w:val="00960722"/>
    <w:rsid w:val="00963577"/>
    <w:rsid w:val="009777D9"/>
    <w:rsid w:val="00991B88"/>
    <w:rsid w:val="00994586"/>
    <w:rsid w:val="009A5753"/>
    <w:rsid w:val="009A579D"/>
    <w:rsid w:val="009A5DBC"/>
    <w:rsid w:val="009A6124"/>
    <w:rsid w:val="009C4475"/>
    <w:rsid w:val="009C673F"/>
    <w:rsid w:val="009E0A59"/>
    <w:rsid w:val="009E3297"/>
    <w:rsid w:val="009F734F"/>
    <w:rsid w:val="00A13CED"/>
    <w:rsid w:val="00A246B6"/>
    <w:rsid w:val="00A47E70"/>
    <w:rsid w:val="00A50CF0"/>
    <w:rsid w:val="00A7017C"/>
    <w:rsid w:val="00A7671C"/>
    <w:rsid w:val="00A94331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06EF"/>
    <w:rsid w:val="00BC11F9"/>
    <w:rsid w:val="00BC32B0"/>
    <w:rsid w:val="00BD279D"/>
    <w:rsid w:val="00BD6BB8"/>
    <w:rsid w:val="00BE30C1"/>
    <w:rsid w:val="00BE5128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10CD1"/>
    <w:rsid w:val="00D24991"/>
    <w:rsid w:val="00D323A9"/>
    <w:rsid w:val="00D4163A"/>
    <w:rsid w:val="00D50255"/>
    <w:rsid w:val="00D76EB7"/>
    <w:rsid w:val="00DD73B0"/>
    <w:rsid w:val="00DE34CF"/>
    <w:rsid w:val="00E13F3D"/>
    <w:rsid w:val="00E34898"/>
    <w:rsid w:val="00E525D0"/>
    <w:rsid w:val="00E74D5B"/>
    <w:rsid w:val="00EB09B7"/>
    <w:rsid w:val="00EC440B"/>
    <w:rsid w:val="00ED266C"/>
    <w:rsid w:val="00EE5390"/>
    <w:rsid w:val="00EE7D7C"/>
    <w:rsid w:val="00F25D98"/>
    <w:rsid w:val="00F300FB"/>
    <w:rsid w:val="00F371CC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4762-E4D3-44C5-A2BA-7F65CDD3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19</cp:revision>
  <cp:lastPrinted>1899-12-31T23:00:00Z</cp:lastPrinted>
  <dcterms:created xsi:type="dcterms:W3CDTF">2019-04-10T12:05:00Z</dcterms:created>
  <dcterms:modified xsi:type="dcterms:W3CDTF">2019-04-12T04:40:00Z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